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692485" w:rsidR="001E41F3" w:rsidRDefault="00875681">
      <w:pPr>
        <w:pStyle w:val="CRCoverPage"/>
        <w:tabs>
          <w:tab w:val="right" w:pos="9639"/>
        </w:tabs>
        <w:spacing w:after="0"/>
        <w:rPr>
          <w:b/>
          <w:i/>
          <w:noProof/>
          <w:sz w:val="28"/>
        </w:rPr>
      </w:pPr>
      <w:r w:rsidRPr="00875681">
        <w:rPr>
          <w:b/>
          <w:noProof/>
          <w:sz w:val="24"/>
        </w:rPr>
        <w:t>3GPP TSG-WG SA Meeting #102</w:t>
      </w:r>
      <w:r w:rsidRPr="00875681">
        <w:rPr>
          <w:b/>
          <w:noProof/>
          <w:sz w:val="24"/>
        </w:rPr>
        <w:tab/>
        <w:t>SP-23</w:t>
      </w:r>
      <w:r w:rsidR="00182A4D">
        <w:rPr>
          <w:b/>
          <w:noProof/>
          <w:sz w:val="24"/>
        </w:rPr>
        <w:t>1769</w:t>
      </w:r>
      <w:r w:rsidRPr="00875681">
        <w:rPr>
          <w:b/>
          <w:noProof/>
          <w:sz w:val="24"/>
        </w:rPr>
        <w:t xml:space="preserve"> </w:t>
      </w:r>
    </w:p>
    <w:p w14:paraId="7CB45193" w14:textId="07FDBDB1" w:rsidR="001E41F3" w:rsidRDefault="00875681" w:rsidP="00CD61B0">
      <w:pPr>
        <w:pStyle w:val="CRCoverPage"/>
        <w:tabs>
          <w:tab w:val="right" w:pos="5103"/>
          <w:tab w:val="right" w:pos="9639"/>
        </w:tabs>
        <w:outlineLvl w:val="0"/>
        <w:rPr>
          <w:b/>
          <w:noProof/>
          <w:sz w:val="24"/>
        </w:rPr>
      </w:pPr>
      <w:r w:rsidRPr="00875681">
        <w:rPr>
          <w:b/>
          <w:noProof/>
          <w:sz w:val="24"/>
        </w:rPr>
        <w:t>Edinburgh, Scotland, 11-15 Dec,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w:t>
      </w:r>
      <w:r w:rsidR="00182A4D">
        <w:rPr>
          <w:rFonts w:cs="Arial"/>
          <w:b/>
          <w:bCs/>
          <w:color w:val="0000FF"/>
        </w:rPr>
        <w:t>P</w:t>
      </w:r>
      <w:r w:rsidR="00CD61B0">
        <w:rPr>
          <w:rFonts w:cs="Arial"/>
          <w:b/>
          <w:bCs/>
          <w:color w:val="0000FF"/>
        </w:rPr>
        <w:t>-</w:t>
      </w:r>
      <w:r w:rsidR="00952D9B">
        <w:rPr>
          <w:rFonts w:cs="Arial"/>
          <w:b/>
          <w:bCs/>
          <w:color w:val="0000FF"/>
        </w:rPr>
        <w:t>231</w:t>
      </w:r>
      <w:r w:rsidR="00182A4D">
        <w:rPr>
          <w:rFonts w:cs="Arial"/>
          <w:b/>
          <w:bCs/>
          <w:color w:val="0000FF"/>
        </w:rPr>
        <w:t>622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7D901C4C" w:rsidR="001E41F3" w:rsidRPr="00410371" w:rsidRDefault="00E3326F" w:rsidP="00E3326F">
            <w:pPr>
              <w:pStyle w:val="CRCoverPage"/>
              <w:spacing w:after="0"/>
              <w:jc w:val="center"/>
              <w:rPr>
                <w:noProof/>
              </w:rPr>
            </w:pPr>
            <w:r w:rsidRPr="00E3326F">
              <w:rPr>
                <w:b/>
                <w:noProof/>
                <w:sz w:val="28"/>
              </w:rPr>
              <w:t>4749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9F8FE" w:rsidR="001E41F3" w:rsidRPr="00F367FD" w:rsidRDefault="00182A4D" w:rsidP="00E13F3D">
            <w:pPr>
              <w:pStyle w:val="CRCoverPage"/>
              <w:spacing w:after="0"/>
              <w:jc w:val="center"/>
              <w:rPr>
                <w:b/>
                <w:noProof/>
                <w:lang w:val="en-US"/>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B88E0"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A50318">
              <w:rPr>
                <w:b/>
                <w:noProof/>
                <w:sz w:val="28"/>
              </w:rPr>
              <w:t>3</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990FF" w:rsidR="00F25D98" w:rsidRDefault="00C01356" w:rsidP="001E41F3">
            <w:pPr>
              <w:pStyle w:val="CRCoverPage"/>
              <w:spacing w:after="0"/>
              <w:jc w:val="center"/>
              <w:rPr>
                <w:b/>
                <w:caps/>
                <w:noProof/>
              </w:rPr>
            </w:pPr>
            <w:r w:rsidRPr="009B7C27">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C47AF" w:rsidR="001E41F3" w:rsidRPr="00042FE6" w:rsidRDefault="00875681" w:rsidP="00547111">
            <w:pPr>
              <w:pStyle w:val="CRCoverPage"/>
              <w:spacing w:after="0"/>
              <w:ind w:left="100"/>
              <w:rPr>
                <w:noProof/>
                <w:lang w:val="en-US" w:eastAsia="zh-CN"/>
              </w:rPr>
            </w:pPr>
            <w:r>
              <w:rPr>
                <w:noProof/>
              </w:rPr>
              <w:t>Huawei, HiSilicon</w:t>
            </w:r>
            <w:r w:rsidR="003529E8">
              <w:rPr>
                <w:noProof/>
              </w:rPr>
              <w:t>, Ericsson</w:t>
            </w:r>
            <w:r w:rsidR="00042FE6">
              <w:rPr>
                <w:noProof/>
                <w:lang w:val="en-US" w:eastAsia="zh-CN"/>
              </w:rPr>
              <w:t>, 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90D37" w:rsidR="001E41F3" w:rsidRDefault="00EF6A2F">
            <w:pPr>
              <w:pStyle w:val="CRCoverPage"/>
              <w:spacing w:after="0"/>
              <w:ind w:left="100"/>
              <w:rPr>
                <w:noProof/>
              </w:rPr>
            </w:pPr>
            <w:r>
              <w:rPr>
                <w:noProof/>
              </w:rPr>
              <w:t>202</w:t>
            </w:r>
            <w:r w:rsidR="00134E80">
              <w:rPr>
                <w:noProof/>
              </w:rPr>
              <w:t>3</w:t>
            </w:r>
            <w:r>
              <w:rPr>
                <w:noProof/>
              </w:rPr>
              <w:t>-</w:t>
            </w:r>
            <w:r w:rsidR="00875681">
              <w:rPr>
                <w:noProof/>
              </w:rPr>
              <w:t>11</w:t>
            </w:r>
            <w:r>
              <w:rPr>
                <w:noProof/>
              </w:rPr>
              <w:t>-</w:t>
            </w:r>
            <w:r w:rsidR="00875681">
              <w:rPr>
                <w:noProof/>
              </w:rPr>
              <w:t>2</w:t>
            </w:r>
            <w:r w:rsidR="00F0098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FF26F" w14:textId="2E8BB81B" w:rsidR="00BD4C88" w:rsidRDefault="00BD4C88" w:rsidP="008963D0">
            <w:pPr>
              <w:pStyle w:val="CRCoverPage"/>
              <w:numPr>
                <w:ilvl w:val="0"/>
                <w:numId w:val="1"/>
              </w:numPr>
              <w:spacing w:after="0"/>
              <w:rPr>
                <w:noProof/>
              </w:rPr>
            </w:pPr>
            <w:r>
              <w:rPr>
                <w:rFonts w:hint="eastAsia"/>
                <w:noProof/>
              </w:rPr>
              <w:t>C</w:t>
            </w:r>
            <w:r>
              <w:rPr>
                <w:noProof/>
              </w:rPr>
              <w:t xml:space="preserve">larify that the UE </w:t>
            </w:r>
            <w:r w:rsidR="00891395">
              <w:rPr>
                <w:noProof/>
              </w:rPr>
              <w:t>keep slice usage policy stored associated the configured S-NSSAI</w:t>
            </w:r>
            <w:r>
              <w:rPr>
                <w:noProof/>
              </w:rPr>
              <w:t xml:space="preserve">. </w:t>
            </w:r>
          </w:p>
          <w:p w14:paraId="0A96098E" w14:textId="5523FA6A" w:rsidR="001E41F3" w:rsidRDefault="00785FD6" w:rsidP="008963D0">
            <w:pPr>
              <w:pStyle w:val="CRCoverPage"/>
              <w:numPr>
                <w:ilvl w:val="0"/>
                <w:numId w:val="1"/>
              </w:numPr>
              <w:spacing w:after="0"/>
              <w:rPr>
                <w:noProof/>
              </w:rPr>
            </w:pPr>
            <w:r>
              <w:rPr>
                <w:noProof/>
              </w:rPr>
              <w:t xml:space="preserve"> Clarify that</w:t>
            </w:r>
            <w:r w:rsidR="004D27CB">
              <w:rPr>
                <w:noProof/>
              </w:rPr>
              <w:t xml:space="preserve"> if</w:t>
            </w:r>
            <w:r>
              <w:rPr>
                <w:noProof/>
              </w:rPr>
              <w:t xml:space="preserve"> no timer value received from UDM, then the timer can be set per local configuration or from PCF.</w:t>
            </w:r>
          </w:p>
          <w:p w14:paraId="330EEAA4" w14:textId="53C8F60C" w:rsidR="008963D0" w:rsidRDefault="008963D0" w:rsidP="00564573">
            <w:pPr>
              <w:pStyle w:val="CRCoverPage"/>
              <w:numPr>
                <w:ilvl w:val="0"/>
                <w:numId w:val="1"/>
              </w:numPr>
              <w:spacing w:after="0"/>
              <w:rPr>
                <w:noProof/>
              </w:rPr>
            </w:pPr>
            <w:r>
              <w:rPr>
                <w:rFonts w:hint="eastAsia"/>
                <w:noProof/>
              </w:rPr>
              <w:t>W</w:t>
            </w:r>
            <w:r>
              <w:rPr>
                <w:noProof/>
              </w:rPr>
              <w:t>hen the</w:t>
            </w:r>
            <w:r w:rsidR="00772517">
              <w:t xml:space="preserve"> </w:t>
            </w:r>
            <w:r w:rsidR="00772517" w:rsidRPr="00772517">
              <w:rPr>
                <w:noProof/>
              </w:rPr>
              <w:t>slice deregistration inactivity</w:t>
            </w:r>
            <w:r>
              <w:rPr>
                <w:noProof/>
              </w:rPr>
              <w:t xml:space="preserve"> time value is updated,</w:t>
            </w:r>
            <w:r w:rsidR="00564573">
              <w:rPr>
                <w:noProof/>
              </w:rPr>
              <w:t xml:space="preserve"> besides the notification of updated time value to UE, </w:t>
            </w:r>
            <w:r>
              <w:rPr>
                <w:noProof/>
              </w:rPr>
              <w:t>it is unclear how to handle the existing registered S-NSSAI or established PDU session. There are two mechanism</w:t>
            </w:r>
            <w:r w:rsidR="00335B22">
              <w:rPr>
                <w:noProof/>
              </w:rPr>
              <w:t>s</w:t>
            </w:r>
            <w:r>
              <w:rPr>
                <w:noProof/>
              </w:rPr>
              <w:t xml:space="preserve">: </w:t>
            </w:r>
          </w:p>
          <w:p w14:paraId="476E2119" w14:textId="753A39EC" w:rsidR="008963D0" w:rsidRDefault="008963D0" w:rsidP="008963D0">
            <w:pPr>
              <w:pStyle w:val="CRCoverPage"/>
              <w:numPr>
                <w:ilvl w:val="0"/>
                <w:numId w:val="2"/>
              </w:numPr>
              <w:spacing w:after="0"/>
              <w:rPr>
                <w:noProof/>
              </w:rPr>
            </w:pPr>
            <w:r>
              <w:rPr>
                <w:rFonts w:hint="eastAsia"/>
                <w:noProof/>
              </w:rPr>
              <w:t>O</w:t>
            </w:r>
            <w:r>
              <w:rPr>
                <w:noProof/>
              </w:rPr>
              <w:t xml:space="preserve">ption 1: the AMF/SMF </w:t>
            </w:r>
            <w:r w:rsidR="00A40BDE">
              <w:rPr>
                <w:noProof/>
              </w:rPr>
              <w:t xml:space="preserve">applies </w:t>
            </w:r>
            <w:r w:rsidR="00564573">
              <w:rPr>
                <w:noProof/>
              </w:rPr>
              <w:t xml:space="preserve">the </w:t>
            </w:r>
            <w:r>
              <w:rPr>
                <w:noProof/>
              </w:rPr>
              <w:t>update</w:t>
            </w:r>
            <w:r w:rsidR="00A40BDE">
              <w:rPr>
                <w:noProof/>
              </w:rPr>
              <w:t xml:space="preserve">d time value to the registered S-NSSAI or established PDU session directly. By doing this, it may cause the registered S-NSSAI </w:t>
            </w:r>
            <w:r w:rsidR="004536A8">
              <w:rPr>
                <w:noProof/>
              </w:rPr>
              <w:t>and/</w:t>
            </w:r>
            <w:r w:rsidR="00A40BDE">
              <w:rPr>
                <w:noProof/>
              </w:rPr>
              <w:t xml:space="preserve">or established PDU session be deregisterd or released directly due to the shorten value. </w:t>
            </w:r>
            <w:r w:rsidR="00F10B39">
              <w:rPr>
                <w:noProof/>
              </w:rPr>
              <w:t xml:space="preserve">This may be not the expection of the UE. </w:t>
            </w:r>
            <w:r w:rsidR="00A40BDE">
              <w:rPr>
                <w:noProof/>
              </w:rPr>
              <w:t xml:space="preserve">To resolve this issue, it is proposed that </w:t>
            </w:r>
            <w:r w:rsidR="004F3142">
              <w:rPr>
                <w:noProof/>
                <w:lang w:val="en-US"/>
              </w:rPr>
              <w:t>the timer is updated when the existing timer is stop or expired</w:t>
            </w:r>
            <w:r w:rsidR="00F10B39">
              <w:rPr>
                <w:noProof/>
              </w:rPr>
              <w:t xml:space="preserve">. </w:t>
            </w:r>
          </w:p>
          <w:p w14:paraId="54A2D6D1" w14:textId="7BB89682" w:rsidR="008963D0" w:rsidRDefault="008963D0" w:rsidP="008963D0">
            <w:pPr>
              <w:pStyle w:val="CRCoverPage"/>
              <w:numPr>
                <w:ilvl w:val="0"/>
                <w:numId w:val="2"/>
              </w:numPr>
              <w:spacing w:after="0"/>
              <w:rPr>
                <w:noProof/>
              </w:rPr>
            </w:pPr>
            <w:r>
              <w:rPr>
                <w:noProof/>
              </w:rPr>
              <w:t xml:space="preserve">Option 2:  </w:t>
            </w:r>
            <w:r w:rsidR="00A40BDE">
              <w:rPr>
                <w:noProof/>
              </w:rPr>
              <w:t xml:space="preserve">the AMF/SMF directly deregister the </w:t>
            </w:r>
            <w:r w:rsidR="004536A8">
              <w:rPr>
                <w:noProof/>
              </w:rPr>
              <w:t xml:space="preserve">already </w:t>
            </w:r>
            <w:r w:rsidR="00A40BDE">
              <w:rPr>
                <w:noProof/>
              </w:rPr>
              <w:t xml:space="preserve">registered S-NSSAI </w:t>
            </w:r>
            <w:r w:rsidR="004536A8">
              <w:rPr>
                <w:noProof/>
              </w:rPr>
              <w:t>and/</w:t>
            </w:r>
            <w:r w:rsidR="00A40BDE">
              <w:rPr>
                <w:noProof/>
              </w:rPr>
              <w:t>or release the existing PDU session. Hence when the UE register the S-NSSAI next time</w:t>
            </w:r>
            <w:r w:rsidR="004F08C4">
              <w:rPr>
                <w:noProof/>
              </w:rPr>
              <w:t xml:space="preserve"> or establish a new PDU session, the updated value applies. </w:t>
            </w:r>
            <w:r w:rsidR="00A40BDE">
              <w:rPr>
                <w:noProof/>
              </w:rPr>
              <w:t xml:space="preserve"> </w:t>
            </w:r>
          </w:p>
          <w:p w14:paraId="400EB578" w14:textId="4324F966" w:rsidR="00A40BDE" w:rsidRDefault="00A40BDE" w:rsidP="00A40BDE">
            <w:pPr>
              <w:pStyle w:val="CRCoverPage"/>
              <w:spacing w:after="0"/>
              <w:ind w:leftChars="240" w:left="481" w:hanging="1"/>
              <w:rPr>
                <w:noProof/>
              </w:rPr>
            </w:pPr>
            <w:r>
              <w:rPr>
                <w:noProof/>
              </w:rPr>
              <w:t>Above two mechanisms are all posible mechanism. Comparing two mechanism</w:t>
            </w:r>
            <w:r w:rsidR="004F08C4">
              <w:rPr>
                <w:noProof/>
              </w:rPr>
              <w:t>s</w:t>
            </w:r>
            <w:r>
              <w:rPr>
                <w:noProof/>
              </w:rPr>
              <w:t xml:space="preserve">, option 1 can avoid unnecessary session broken case. It is proposed to adopt opton 1. </w:t>
            </w:r>
          </w:p>
          <w:p w14:paraId="708AA7DE" w14:textId="3D5E7A91" w:rsidR="00875681" w:rsidRDefault="008963D0" w:rsidP="00182A4D">
            <w:pPr>
              <w:pStyle w:val="CRCoverPage"/>
              <w:numPr>
                <w:ilvl w:val="0"/>
                <w:numId w:val="1"/>
              </w:numPr>
              <w:spacing w:after="0"/>
              <w:rPr>
                <w:noProof/>
              </w:rPr>
            </w:pPr>
            <w:r>
              <w:rPr>
                <w:noProof/>
              </w:rPr>
              <w:t>There</w:t>
            </w:r>
            <w:r w:rsidR="00A40BDE">
              <w:rPr>
                <w:noProof/>
              </w:rPr>
              <w:t xml:space="preserve"> is a clause </w:t>
            </w:r>
            <w:r>
              <w:rPr>
                <w:noProof/>
              </w:rPr>
              <w:t>referecne</w:t>
            </w:r>
            <w:r w:rsidR="00A40BDE">
              <w:rPr>
                <w:noProof/>
              </w:rPr>
              <w:t xml:space="preserve"> 4.15.6.2 of TS23.502. Indeed it should be clause 4.15.6.3g. </w:t>
            </w:r>
            <w:r w:rsidR="0087568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30E9C" w14:textId="34D1A9F5" w:rsidR="00BD4C88" w:rsidRDefault="00BD4C88" w:rsidP="00642390">
            <w:pPr>
              <w:pStyle w:val="CRCoverPage"/>
              <w:numPr>
                <w:ilvl w:val="0"/>
                <w:numId w:val="4"/>
              </w:numPr>
              <w:spacing w:after="0"/>
              <w:rPr>
                <w:noProof/>
              </w:rPr>
            </w:pPr>
            <w:r>
              <w:rPr>
                <w:rFonts w:hint="eastAsia"/>
                <w:noProof/>
              </w:rPr>
              <w:t>C</w:t>
            </w:r>
            <w:r>
              <w:rPr>
                <w:noProof/>
              </w:rPr>
              <w:t xml:space="preserve">larify that the slice usage policy at the UE side is </w:t>
            </w:r>
            <w:r w:rsidR="00891395">
              <w:rPr>
                <w:noProof/>
              </w:rPr>
              <w:t xml:space="preserve">kep stored same as the </w:t>
            </w:r>
            <w:r>
              <w:rPr>
                <w:noProof/>
              </w:rPr>
              <w:t xml:space="preserve">Configured S-NSSAI. </w:t>
            </w:r>
          </w:p>
          <w:p w14:paraId="531886DE" w14:textId="55CD0F30" w:rsidR="00BB010C" w:rsidRDefault="00642390" w:rsidP="00642390">
            <w:pPr>
              <w:pStyle w:val="CRCoverPage"/>
              <w:numPr>
                <w:ilvl w:val="0"/>
                <w:numId w:val="4"/>
              </w:numPr>
              <w:spacing w:after="0"/>
              <w:rPr>
                <w:noProof/>
              </w:rPr>
            </w:pPr>
            <w:r>
              <w:rPr>
                <w:noProof/>
              </w:rPr>
              <w:t xml:space="preserve">Clairfy that the </w:t>
            </w:r>
            <w:r w:rsidR="00785FD6">
              <w:rPr>
                <w:noProof/>
              </w:rPr>
              <w:t xml:space="preserve">only if </w:t>
            </w:r>
            <w:r>
              <w:rPr>
                <w:noProof/>
              </w:rPr>
              <w:t xml:space="preserve">time value from </w:t>
            </w:r>
            <w:r w:rsidR="00AB4ED6">
              <w:rPr>
                <w:noProof/>
              </w:rPr>
              <w:t>UDM</w:t>
            </w:r>
            <w:r>
              <w:rPr>
                <w:noProof/>
              </w:rPr>
              <w:t xml:space="preserve"> </w:t>
            </w:r>
            <w:r w:rsidR="00785FD6">
              <w:rPr>
                <w:noProof/>
              </w:rPr>
              <w:t>not received, then it can be from local configuration or PCF</w:t>
            </w:r>
            <w:r>
              <w:rPr>
                <w:noProof/>
              </w:rPr>
              <w:t xml:space="preserve">. </w:t>
            </w:r>
          </w:p>
          <w:p w14:paraId="623A9F81" w14:textId="5D3844B9" w:rsidR="00BB010C" w:rsidRDefault="00642390" w:rsidP="00642390">
            <w:pPr>
              <w:pStyle w:val="CRCoverPage"/>
              <w:numPr>
                <w:ilvl w:val="0"/>
                <w:numId w:val="4"/>
              </w:numPr>
              <w:spacing w:after="0"/>
              <w:rPr>
                <w:noProof/>
              </w:rPr>
            </w:pPr>
            <w:r>
              <w:rPr>
                <w:noProof/>
              </w:rPr>
              <w:t xml:space="preserve">Clarify how to handle the case if the </w:t>
            </w:r>
            <w:r w:rsidR="00121564" w:rsidRPr="00121564">
              <w:rPr>
                <w:noProof/>
              </w:rPr>
              <w:t>deregistration inactivity time</w:t>
            </w:r>
            <w:r w:rsidR="00AB4ED6">
              <w:rPr>
                <w:noProof/>
              </w:rPr>
              <w:t xml:space="preserve"> or </w:t>
            </w:r>
            <w:r w:rsidR="00121564" w:rsidRPr="00121564">
              <w:rPr>
                <w:noProof/>
              </w:rPr>
              <w:t xml:space="preserve"> </w:t>
            </w:r>
            <w:r w:rsidR="00AB4ED6">
              <w:rPr>
                <w:noProof/>
              </w:rPr>
              <w:t xml:space="preserve">PDU session inactivity time </w:t>
            </w:r>
            <w:r>
              <w:rPr>
                <w:noProof/>
              </w:rPr>
              <w:t>value is updated</w:t>
            </w:r>
            <w:r w:rsidR="00BB010C">
              <w:rPr>
                <w:noProof/>
              </w:rPr>
              <w:t xml:space="preserve">. </w:t>
            </w:r>
          </w:p>
          <w:p w14:paraId="31C656EC" w14:textId="1DA333FE" w:rsidR="00875681" w:rsidRPr="008963D0" w:rsidRDefault="00121564" w:rsidP="00875681">
            <w:pPr>
              <w:pStyle w:val="CRCoverPage"/>
              <w:numPr>
                <w:ilvl w:val="0"/>
                <w:numId w:val="4"/>
              </w:numPr>
              <w:spacing w:after="0"/>
              <w:rPr>
                <w:noProof/>
              </w:rPr>
            </w:pPr>
            <w:r>
              <w:rPr>
                <w:rFonts w:hint="eastAsia"/>
                <w:noProof/>
              </w:rPr>
              <w:t>U</w:t>
            </w:r>
            <w:r>
              <w:rPr>
                <w:noProof/>
              </w:rPr>
              <w:t>pdate the incorrect reference.</w:t>
            </w:r>
            <w:r w:rsidR="0087568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2387A87" w14:textId="7161C4A6" w:rsidR="00BD4C88" w:rsidRDefault="00BD4C88" w:rsidP="00121564">
            <w:pPr>
              <w:pStyle w:val="CRCoverPage"/>
              <w:numPr>
                <w:ilvl w:val="0"/>
                <w:numId w:val="5"/>
              </w:numPr>
              <w:spacing w:after="0"/>
              <w:rPr>
                <w:noProof/>
              </w:rPr>
            </w:pPr>
            <w:r>
              <w:rPr>
                <w:rFonts w:hint="eastAsia"/>
                <w:noProof/>
              </w:rPr>
              <w:t>U</w:t>
            </w:r>
            <w:r>
              <w:rPr>
                <w:noProof/>
              </w:rPr>
              <w:t xml:space="preserve">nclear </w:t>
            </w:r>
            <w:r w:rsidR="00891395">
              <w:rPr>
                <w:noProof/>
              </w:rPr>
              <w:t xml:space="preserve">how long the </w:t>
            </w:r>
            <w:r>
              <w:rPr>
                <w:noProof/>
              </w:rPr>
              <w:t xml:space="preserve">slice usage policy is </w:t>
            </w:r>
            <w:r w:rsidR="00891395">
              <w:rPr>
                <w:noProof/>
              </w:rPr>
              <w:t>kept stored at the UE side.</w:t>
            </w:r>
            <w:r>
              <w:rPr>
                <w:noProof/>
              </w:rPr>
              <w:t xml:space="preserve"> </w:t>
            </w:r>
          </w:p>
          <w:p w14:paraId="7D930A1D" w14:textId="01459CDF" w:rsidR="001E41F3" w:rsidRDefault="00121564" w:rsidP="00121564">
            <w:pPr>
              <w:pStyle w:val="CRCoverPage"/>
              <w:numPr>
                <w:ilvl w:val="0"/>
                <w:numId w:val="5"/>
              </w:numPr>
              <w:spacing w:after="0"/>
              <w:rPr>
                <w:noProof/>
              </w:rPr>
            </w:pPr>
            <w:r>
              <w:rPr>
                <w:noProof/>
              </w:rPr>
              <w:t>Unclear</w:t>
            </w:r>
            <w:r w:rsidR="004F3142">
              <w:rPr>
                <w:noProof/>
              </w:rPr>
              <w:t xml:space="preserve"> </w:t>
            </w:r>
            <w:r w:rsidR="00785FD6">
              <w:rPr>
                <w:noProof/>
              </w:rPr>
              <w:t>how the timer value is set</w:t>
            </w:r>
            <w:r>
              <w:rPr>
                <w:noProof/>
              </w:rPr>
              <w:t xml:space="preserve">. </w:t>
            </w:r>
          </w:p>
          <w:p w14:paraId="381EEF48" w14:textId="03D121F1" w:rsidR="00121564" w:rsidRDefault="00121564" w:rsidP="00121564">
            <w:pPr>
              <w:pStyle w:val="CRCoverPage"/>
              <w:numPr>
                <w:ilvl w:val="0"/>
                <w:numId w:val="5"/>
              </w:numPr>
              <w:spacing w:after="0"/>
              <w:rPr>
                <w:noProof/>
              </w:rPr>
            </w:pPr>
            <w:r>
              <w:rPr>
                <w:noProof/>
              </w:rPr>
              <w:t xml:space="preserve">Unclear how to </w:t>
            </w:r>
            <w:r w:rsidR="00AB4ED6">
              <w:rPr>
                <w:noProof/>
              </w:rPr>
              <w:t xml:space="preserve">handle if the </w:t>
            </w:r>
            <w:r>
              <w:rPr>
                <w:noProof/>
              </w:rPr>
              <w:t>time value</w:t>
            </w:r>
            <w:r w:rsidR="00AB4ED6">
              <w:rPr>
                <w:noProof/>
              </w:rPr>
              <w:t xml:space="preserve"> is updated</w:t>
            </w:r>
            <w:r>
              <w:rPr>
                <w:noProof/>
              </w:rPr>
              <w:t xml:space="preserve">. </w:t>
            </w:r>
          </w:p>
          <w:p w14:paraId="5C4BEB44" w14:textId="6FA23466" w:rsidR="00121564" w:rsidRPr="008963D0" w:rsidRDefault="00121564" w:rsidP="00952D9B">
            <w:pPr>
              <w:pStyle w:val="CRCoverPage"/>
              <w:numPr>
                <w:ilvl w:val="0"/>
                <w:numId w:val="5"/>
              </w:numPr>
              <w:spacing w:after="0"/>
              <w:rPr>
                <w:noProof/>
              </w:rPr>
            </w:pPr>
            <w:r>
              <w:rPr>
                <w:rFonts w:hint="eastAsia"/>
                <w:noProof/>
              </w:rPr>
              <w:t>I</w:t>
            </w:r>
            <w:r>
              <w:rPr>
                <w:noProof/>
              </w:rPr>
              <w:t>ncorrect TS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2E410" w:rsidR="001E41F3" w:rsidRPr="008963D0" w:rsidRDefault="001842ED">
            <w:pPr>
              <w:pStyle w:val="CRCoverPage"/>
              <w:spacing w:after="0"/>
              <w:ind w:left="100"/>
              <w:rPr>
                <w:noProof/>
              </w:rPr>
            </w:pPr>
            <w:r>
              <w:rPr>
                <w:noProof/>
              </w:rPr>
              <w:t xml:space="preserve">5.15.15.2, </w:t>
            </w:r>
            <w:r w:rsidR="00A40BDE">
              <w:rPr>
                <w:noProof/>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56B325" w:rsidR="008863B9" w:rsidRDefault="00182A4D" w:rsidP="00182A4D">
            <w:pPr>
              <w:pStyle w:val="CRCoverPage"/>
              <w:spacing w:after="0"/>
              <w:ind w:left="100"/>
              <w:rPr>
                <w:noProof/>
              </w:rPr>
            </w:pPr>
            <w:r>
              <w:rPr>
                <w:rFonts w:hint="eastAsia"/>
                <w:noProof/>
              </w:rPr>
              <w:t>R</w:t>
            </w:r>
            <w:r>
              <w:rPr>
                <w:noProof/>
              </w:rPr>
              <w:t>ev7</w:t>
            </w:r>
            <w:r>
              <w:rPr>
                <w:noProof/>
              </w:rPr>
              <w:t>/8</w:t>
            </w:r>
            <w:r>
              <w:rPr>
                <w:noProof/>
              </w:rPr>
              <w:t>, update the timer value update part description to make it more clear.</w:t>
            </w: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197B4C" w14:textId="77777777" w:rsidR="001842ED" w:rsidRDefault="001842ED" w:rsidP="001842ED">
      <w:pPr>
        <w:pStyle w:val="Heading4"/>
      </w:pPr>
      <w:bookmarkStart w:id="2" w:name="_Toc138309333"/>
      <w:bookmarkStart w:id="3" w:name="_Toc138309334"/>
      <w:bookmarkEnd w:id="1"/>
      <w:r>
        <w:t>5.15.15.2</w:t>
      </w:r>
      <w:r>
        <w:tab/>
        <w:t>UE Configuration of network-controlled Slice Usage Policy</w:t>
      </w:r>
      <w:bookmarkEnd w:id="2"/>
    </w:p>
    <w:p w14:paraId="249BD67F" w14:textId="6EDD65A5" w:rsidR="001842ED" w:rsidRDefault="00C65769" w:rsidP="001842ED">
      <w:r>
        <w:t xml:space="preserve">The UE during the Registration procedure may indicate in UE MM Core Network Capability that it supports UE configuration of network-controlled Slice Usage Policy. If so, the AMF determines Slice Usage Policy for </w:t>
      </w:r>
      <w:del w:id="4" w:author="作者">
        <w:r w:rsidDel="005B646B">
          <w:delText>a</w:delText>
        </w:r>
      </w:del>
      <w:ins w:id="5" w:author="作者">
        <w:r>
          <w:t xml:space="preserve">one (or more) </w:t>
        </w:r>
      </w:ins>
      <w:r>
        <w:t>Network Slice</w:t>
      </w:r>
      <w:ins w:id="6" w:author="作者">
        <w:r>
          <w:t>(s)</w:t>
        </w:r>
      </w:ins>
      <w:r>
        <w:t xml:space="preserve"> for the UE and </w:t>
      </w:r>
      <w:del w:id="7" w:author="作者">
        <w:r w:rsidDel="00567D53">
          <w:delText xml:space="preserve">may </w:delText>
        </w:r>
      </w:del>
      <w:r>
        <w:t>configure</w:t>
      </w:r>
      <w:ins w:id="8" w:author="作者">
        <w:r>
          <w:t>s</w:t>
        </w:r>
      </w:ins>
      <w:r>
        <w:t xml:space="preserve"> the UE with this information together with Configured NSSAI to control the usage of </w:t>
      </w:r>
      <w:del w:id="9" w:author="作者">
        <w:r w:rsidDel="005B646B">
          <w:delText>this</w:delText>
        </w:r>
      </w:del>
      <w:r>
        <w:t xml:space="preserve"> </w:t>
      </w:r>
      <w:ins w:id="10" w:author="作者">
        <w:r>
          <w:t xml:space="preserve">this (or these) </w:t>
        </w:r>
      </w:ins>
      <w:r>
        <w:t>Network Slice</w:t>
      </w:r>
      <w:ins w:id="11" w:author="作者">
        <w:r>
          <w:t>(s)</w:t>
        </w:r>
      </w:ins>
      <w:r>
        <w:t xml:space="preserve">. </w:t>
      </w:r>
      <w:r w:rsidR="001842ED">
        <w:t xml:space="preserve"> </w:t>
      </w:r>
      <w:r w:rsidR="001842ED" w:rsidRPr="00885261">
        <w:t xml:space="preserve">The AMF may be locally configured with network Slice Usage Policy, or receive the policy from the </w:t>
      </w:r>
      <w:del w:id="12" w:author="作者">
        <w:r w:rsidR="001842ED" w:rsidRPr="00885261" w:rsidDel="00C65769">
          <w:delText>(</w:delText>
        </w:r>
      </w:del>
      <w:r w:rsidR="001842ED" w:rsidRPr="00885261">
        <w:t>AM-</w:t>
      </w:r>
      <w:del w:id="13" w:author="作者">
        <w:r w:rsidR="001842ED" w:rsidRPr="00885261" w:rsidDel="00C65769">
          <w:delText>)</w:delText>
        </w:r>
      </w:del>
      <w:r w:rsidR="001842ED" w:rsidRPr="00885261">
        <w:t>PCF, or per the information received from UDM for AF managed timer values (see clause 5.15.15.3 for more details).</w:t>
      </w:r>
    </w:p>
    <w:p w14:paraId="09808F58" w14:textId="77777777" w:rsidR="001842ED" w:rsidRDefault="001842ED" w:rsidP="001842ED">
      <w:r>
        <w:t>The network-controlled Slice Usage Policy is provided to the UE in the Registration Accept or the UE Configuration Update Command and may include:</w:t>
      </w:r>
    </w:p>
    <w:p w14:paraId="2407E834" w14:textId="77777777" w:rsidR="001842ED" w:rsidRDefault="001842ED" w:rsidP="001842E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5E63E66F" w14:textId="77777777" w:rsidR="001842ED" w:rsidRDefault="001842ED" w:rsidP="001842ED">
      <w:pPr>
        <w:pStyle w:val="NO"/>
      </w:pPr>
      <w:r>
        <w:t>NOTE:</w:t>
      </w:r>
      <w:r>
        <w:tab/>
        <w:t>All Other Network Slices in the Configured NSSAI are handled by the UE using UE specific policies (e.g. they may be registered irrespective of applications need).</w:t>
      </w:r>
    </w:p>
    <w:p w14:paraId="398C1E78" w14:textId="3087E173" w:rsidR="001842ED" w:rsidRDefault="001842ED" w:rsidP="001842ED">
      <w:pPr>
        <w:pStyle w:val="B1"/>
      </w:pPr>
      <w:r>
        <w:t>-</w:t>
      </w:r>
      <w:r>
        <w:tab/>
        <w:t xml:space="preserve">For all on demand S-NSSAI(s) of the HPLMN in the Configured NSSAI, a </w:t>
      </w:r>
      <w:ins w:id="14" w:author="Ericsson" w:date="2023-11-28T10:42:00Z">
        <w:r w:rsidR="003529E8">
          <w:t xml:space="preserve">slice </w:t>
        </w:r>
      </w:ins>
      <w:r>
        <w:t xml:space="preserve">deregistration inactivity timer that causes the UE to deregister the Network Slice after the last PDU Session associated with the S-NSSAI is released. This </w:t>
      </w:r>
      <w:ins w:id="15" w:author="Ericsson" w:date="2023-11-28T10:42:00Z">
        <w:r w:rsidR="003529E8">
          <w:t xml:space="preserve">slice </w:t>
        </w:r>
      </w:ins>
      <w:r>
        <w:t xml:space="preserve">deregistration inactivity timer is started at the UE and AMF per access type when the last PDU Session associated with the S-NSSAI is released, or the Network Slice is included in the Allowed NSSAI and no PDU session is established. The </w:t>
      </w:r>
      <w:ins w:id="16" w:author="Ericsson" w:date="2023-11-28T10:42:00Z">
        <w:r w:rsidR="003529E8">
          <w:t xml:space="preserve">slice </w:t>
        </w:r>
      </w:ins>
      <w:r>
        <w:t>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4F79BBE2" w14:textId="0BE95C84" w:rsidR="001842ED" w:rsidRDefault="001842ED" w:rsidP="00416188">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0BBFE4A9" w14:textId="7BA2DCDE" w:rsidR="00416188" w:rsidRDefault="00416188" w:rsidP="001842ED">
      <w:ins w:id="17" w:author="作者">
        <w:r w:rsidRPr="00416188">
          <w:t xml:space="preserve">The UE stores the </w:t>
        </w:r>
      </w:ins>
      <w:ins w:id="18" w:author="Huawei-zfq02" w:date="2023-10-13T11:34:00Z">
        <w:r w:rsidR="00952D9B">
          <w:t>r</w:t>
        </w:r>
      </w:ins>
      <w:ins w:id="19" w:author="作者">
        <w:r w:rsidRPr="00416188">
          <w:t xml:space="preserve">eceived Slice Usage Policy with the Configured NSSAI for the serving PLMN and this is kept stored for as long as a Configured NSSAI remains stored for the PLMN. When the Configured NSSAI is updated, the AMF may </w:t>
        </w:r>
        <w:r w:rsidR="00540636" w:rsidRPr="00416188">
          <w:t xml:space="preserve">also </w:t>
        </w:r>
        <w:r w:rsidRPr="00416188">
          <w:t xml:space="preserve">provide a new Slice Usage </w:t>
        </w:r>
      </w:ins>
      <w:ins w:id="20" w:author="Huawei-zfq02" w:date="2023-10-13T11:34:00Z">
        <w:r w:rsidR="00952D9B">
          <w:t>P</w:t>
        </w:r>
      </w:ins>
      <w:ins w:id="21" w:author="作者">
        <w:r w:rsidRPr="00416188">
          <w:t xml:space="preserve">olicy </w:t>
        </w:r>
        <w:r w:rsidR="000B22CF">
          <w:t>to the UE</w:t>
        </w:r>
        <w:r w:rsidRPr="00416188">
          <w:t>.</w:t>
        </w:r>
      </w:ins>
    </w:p>
    <w:p w14:paraId="6CFDD4C4" w14:textId="43101E45" w:rsidR="00875681" w:rsidRDefault="001842ED" w:rsidP="001842ED">
      <w:r w:rsidRPr="00182A4D">
        <w:t xml:space="preserve">The AMF receives </w:t>
      </w:r>
      <w:ins w:id="22" w:author="Ericsson" w:date="2023-11-28T10:43:00Z">
        <w:r w:rsidR="003529E8" w:rsidRPr="00182A4D">
          <w:t xml:space="preserve">slice </w:t>
        </w:r>
      </w:ins>
      <w:r w:rsidRPr="00182A4D">
        <w:t>deregistration inactivity timer values as described in clause 5.15.15.3.</w:t>
      </w:r>
      <w:ins w:id="23" w:author="作者">
        <w:r w:rsidR="00416188" w:rsidRPr="00182A4D">
          <w:t xml:space="preserve"> If the </w:t>
        </w:r>
      </w:ins>
      <w:ins w:id="24" w:author="Ericsson" w:date="2023-11-28T10:43:00Z">
        <w:r w:rsidR="003529E8" w:rsidRPr="00182A4D">
          <w:t xml:space="preserve">slice </w:t>
        </w:r>
      </w:ins>
      <w:ins w:id="25" w:author="作者">
        <w:r w:rsidR="00416188" w:rsidRPr="00182A4D">
          <w:t>deregistration inactivity time</w:t>
        </w:r>
      </w:ins>
      <w:ins w:id="26" w:author="Huawei-zfq02" w:date="2023-11-30T09:27:00Z">
        <w:r w:rsidR="00CB3F32" w:rsidRPr="00182A4D">
          <w:t>r</w:t>
        </w:r>
      </w:ins>
      <w:ins w:id="27" w:author="作者">
        <w:r w:rsidR="00416188" w:rsidRPr="00182A4D">
          <w:t xml:space="preserve"> value is updated, the AMF provides the updated value to the UE</w:t>
        </w:r>
      </w:ins>
      <w:ins w:id="28" w:author="Huawei-zfq02" w:date="2023-11-23T22:22:00Z">
        <w:r w:rsidR="00875681" w:rsidRPr="00182A4D">
          <w:t>,</w:t>
        </w:r>
        <w:r w:rsidR="00875681" w:rsidRPr="00182A4D">
          <w:rPr>
            <w:rStyle w:val="Emphasis"/>
            <w:i w:val="0"/>
          </w:rPr>
          <w:t xml:space="preserve"> </w:t>
        </w:r>
        <w:bookmarkStart w:id="29" w:name="_Hlk151971259"/>
        <w:r w:rsidR="00875681" w:rsidRPr="00182A4D">
          <w:rPr>
            <w:rStyle w:val="Emphasis"/>
            <w:i w:val="0"/>
          </w:rPr>
          <w:t xml:space="preserve">if the </w:t>
        </w:r>
        <w:r w:rsidR="00875681" w:rsidRPr="00182A4D">
          <w:rPr>
            <w:rStyle w:val="Emphasis"/>
            <w:i w:val="0"/>
            <w:lang w:val="en-IN"/>
          </w:rPr>
          <w:t>UE supports UE configuration of network-controlled Slice Usage Policy</w:t>
        </w:r>
        <w:r w:rsidR="00875681" w:rsidRPr="00182A4D">
          <w:rPr>
            <w:rStyle w:val="Emphasis"/>
            <w:i w:val="0"/>
          </w:rPr>
          <w:t>,</w:t>
        </w:r>
      </w:ins>
      <w:ins w:id="30" w:author="作者">
        <w:r w:rsidR="00416188" w:rsidRPr="00182A4D">
          <w:t xml:space="preserve"> </w:t>
        </w:r>
      </w:ins>
      <w:bookmarkEnd w:id="29"/>
      <w:ins w:id="31" w:author="Zhufenqin" w:date="2023-11-27T09:42:00Z">
        <w:r w:rsidR="00F00989" w:rsidRPr="00182A4D">
          <w:t xml:space="preserve">during </w:t>
        </w:r>
      </w:ins>
      <w:ins w:id="32" w:author="Huawei-zfq02" w:date="2023-10-12T06:32:00Z">
        <w:r w:rsidR="00E610DF" w:rsidRPr="00182A4D">
          <w:t>the registration procedure</w:t>
        </w:r>
      </w:ins>
      <w:ins w:id="33" w:author="Huawei-zfq02" w:date="2023-11-30T11:28:00Z">
        <w:r w:rsidR="004A059C" w:rsidRPr="00182A4D">
          <w:t xml:space="preserve"> </w:t>
        </w:r>
      </w:ins>
      <w:ins w:id="34" w:author="Huawei-zfq02" w:date="2023-11-30T11:27:00Z">
        <w:r w:rsidR="004A059C" w:rsidRPr="00182A4D">
          <w:t>(i.e. subsequent registration if there is no ongoing registration)</w:t>
        </w:r>
      </w:ins>
      <w:ins w:id="35" w:author="作者">
        <w:r w:rsidR="00416188" w:rsidRPr="00182A4D">
          <w:t xml:space="preserve">. </w:t>
        </w:r>
      </w:ins>
      <w:ins w:id="36" w:author="Huawei-zfq01" w:date="2023-10-11T19:09:00Z">
        <w:r w:rsidR="00765B6F" w:rsidRPr="00182A4D">
          <w:t>T</w:t>
        </w:r>
      </w:ins>
      <w:ins w:id="37" w:author="作者">
        <w:r w:rsidR="00A66230" w:rsidRPr="00182A4D">
          <w:t xml:space="preserve">he AMF </w:t>
        </w:r>
      </w:ins>
      <w:ins w:id="38" w:author="Huawei-zfq02" w:date="2023-11-23T22:23:00Z">
        <w:r w:rsidR="00875681" w:rsidRPr="00182A4D">
          <w:t>and the UE</w:t>
        </w:r>
      </w:ins>
      <w:bookmarkStart w:id="39" w:name="_Hlk151971285"/>
      <w:ins w:id="40" w:author="Huawei-zfq02" w:date="2023-11-30T11:27:00Z">
        <w:r w:rsidR="004A059C" w:rsidRPr="00182A4D">
          <w:t xml:space="preserve">, if the update been provided to the UE successfully, </w:t>
        </w:r>
      </w:ins>
      <w:bookmarkEnd w:id="39"/>
      <w:ins w:id="41" w:author="Zhufenqin" w:date="2023-11-27T09:42:00Z">
        <w:r w:rsidR="00F00989" w:rsidRPr="00182A4D">
          <w:t xml:space="preserve">use the updated </w:t>
        </w:r>
      </w:ins>
      <w:ins w:id="42" w:author="Ericsson" w:date="2023-11-28T10:43:00Z">
        <w:r w:rsidR="003529E8" w:rsidRPr="00182A4D">
          <w:t xml:space="preserve">slice </w:t>
        </w:r>
      </w:ins>
      <w:ins w:id="43" w:author="Zhufenqin" w:date="2023-11-27T09:42:00Z">
        <w:r w:rsidR="00F00989" w:rsidRPr="00182A4D">
          <w:t xml:space="preserve">deregistration </w:t>
        </w:r>
      </w:ins>
      <w:ins w:id="44" w:author="Zhufenqin" w:date="2023-11-27T09:43:00Z">
        <w:r w:rsidR="00F00989" w:rsidRPr="00182A4D">
          <w:t xml:space="preserve">inactivity timer value next time </w:t>
        </w:r>
      </w:ins>
      <w:ins w:id="45" w:author="Huawei-zfq02" w:date="2023-11-29T15:18:00Z">
        <w:r w:rsidR="005B126C" w:rsidRPr="00182A4D">
          <w:t xml:space="preserve">the </w:t>
        </w:r>
      </w:ins>
      <w:ins w:id="46" w:author="Ericsson" w:date="2023-11-28T10:43:00Z">
        <w:r w:rsidR="003529E8" w:rsidRPr="00182A4D">
          <w:t xml:space="preserve">slice </w:t>
        </w:r>
      </w:ins>
      <w:ins w:id="47" w:author="Zhufenqin" w:date="2023-11-27T09:43:00Z">
        <w:r w:rsidR="00F00989" w:rsidRPr="00182A4D">
          <w:t>deregistration inactivity timer starts</w:t>
        </w:r>
      </w:ins>
      <w:bookmarkStart w:id="48" w:name="_Hlk142249673"/>
      <w:ins w:id="49" w:author="作者">
        <w:r w:rsidR="00A66230" w:rsidRPr="00182A4D">
          <w:t>.</w:t>
        </w:r>
        <w:bookmarkEnd w:id="48"/>
        <w:r w:rsidR="00A66230" w:rsidRPr="00A2366E">
          <w:t xml:space="preserve"> </w:t>
        </w:r>
      </w:ins>
    </w:p>
    <w:p w14:paraId="1194E80C" w14:textId="77777777" w:rsidR="008963D0" w:rsidRDefault="008963D0" w:rsidP="008963D0">
      <w:pPr>
        <w:pStyle w:val="Heading4"/>
      </w:pPr>
      <w:r>
        <w:t>5.15.15.3</w:t>
      </w:r>
      <w:r>
        <w:tab/>
        <w:t>Network-based per UE Network Slice usage behaviour control</w:t>
      </w:r>
      <w:bookmarkEnd w:id="3"/>
    </w:p>
    <w:p w14:paraId="1896CF08" w14:textId="77777777" w:rsidR="008963D0" w:rsidRDefault="008963D0" w:rsidP="008963D0">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C9121FF" w14:textId="77777777" w:rsidR="008963D0" w:rsidRDefault="008963D0" w:rsidP="008963D0">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16D22767" w14:textId="6A1A0A50" w:rsidR="008963D0" w:rsidRPr="007640AF" w:rsidRDefault="008963D0" w:rsidP="008963D0">
      <w:pPr>
        <w:pStyle w:val="B1"/>
      </w:pPr>
      <w:r>
        <w:t>-</w:t>
      </w:r>
      <w:r>
        <w:tab/>
        <w:t xml:space="preserve">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w:t>
      </w:r>
      <w:r>
        <w:lastRenderedPageBreak/>
        <w:t>before any packet is received or transmitted, the UPF reports this PDU Session inactivity event to the SMF to cause the SMF to release the PDU Session. While releasing the PDU session the SMF may indicate the release cause because of slic</w:t>
      </w:r>
      <w:bookmarkStart w:id="50" w:name="_GoBack"/>
      <w:bookmarkEnd w:id="50"/>
      <w:r>
        <w:t xml:space="preserve">e inactivity. When the AMF receives the notification of PDU Session release and it includes the release cause of slice inactivity and if the Network Slice of the released PDU Session is not used by other PDU </w:t>
      </w:r>
      <w:r w:rsidRPr="005C3BF8">
        <w:t>Sessions (i.e. the last PDU Session using the Network Slice is released) over the corresponding access type, the AMF may trigg</w:t>
      </w:r>
      <w:r w:rsidRPr="007640AF">
        <w:t>er the UE Configuration Update procedure to remove the Network Slice from the Allowed NSSAI over that corresponding access type or start slice deregistration inactivity timer for the Network Slice.</w:t>
      </w:r>
    </w:p>
    <w:p w14:paraId="18C6D0C3" w14:textId="5C140B14" w:rsidR="00772517" w:rsidRPr="00486EC9" w:rsidRDefault="00772517" w:rsidP="008963D0">
      <w:pPr>
        <w:pStyle w:val="B1"/>
        <w:rPr>
          <w:lang w:val="en-US"/>
        </w:rPr>
      </w:pPr>
      <w:r w:rsidRPr="00112CD5">
        <w:tab/>
      </w:r>
      <w:ins w:id="51" w:author="作者">
        <w:r w:rsidRPr="00182A4D">
          <w:t>If the PDU Session inactivity time</w:t>
        </w:r>
      </w:ins>
      <w:ins w:id="52" w:author="Huawei-zfq02" w:date="2023-11-30T09:29:00Z">
        <w:r w:rsidR="005C3BF8" w:rsidRPr="00182A4D">
          <w:t>r</w:t>
        </w:r>
      </w:ins>
      <w:ins w:id="53" w:author="作者">
        <w:r w:rsidRPr="00182A4D">
          <w:t xml:space="preserve"> value is updated</w:t>
        </w:r>
      </w:ins>
      <w:ins w:id="54" w:author="Huawei-zfq02" w:date="2023-11-29T19:25:00Z">
        <w:r w:rsidR="00A62F15" w:rsidRPr="00182A4D">
          <w:t>,</w:t>
        </w:r>
      </w:ins>
      <w:ins w:id="55" w:author="作者">
        <w:r w:rsidR="006B15D6" w:rsidRPr="00182A4D">
          <w:t xml:space="preserve"> </w:t>
        </w:r>
        <w:r w:rsidRPr="00182A4D">
          <w:t>the SMF provide</w:t>
        </w:r>
        <w:r w:rsidR="00D0390F" w:rsidRPr="00182A4D">
          <w:t>s</w:t>
        </w:r>
        <w:r w:rsidRPr="00182A4D">
          <w:t xml:space="preserve"> </w:t>
        </w:r>
        <w:r w:rsidR="00220C71" w:rsidRPr="00182A4D">
          <w:t>the updated PDU Session inactivity time</w:t>
        </w:r>
      </w:ins>
      <w:ins w:id="56" w:author="Huawei-zfq02" w:date="2023-11-30T09:29:00Z">
        <w:r w:rsidR="005C3BF8" w:rsidRPr="00182A4D">
          <w:t>r</w:t>
        </w:r>
      </w:ins>
      <w:ins w:id="57" w:author="作者">
        <w:r w:rsidR="00220C71" w:rsidRPr="00182A4D">
          <w:t xml:space="preserve"> value </w:t>
        </w:r>
        <w:r w:rsidRPr="00182A4D">
          <w:t xml:space="preserve">to </w:t>
        </w:r>
      </w:ins>
      <w:ins w:id="58" w:author="Samsung" w:date="2023-11-28T16:27:00Z">
        <w:r w:rsidR="00696F4C" w:rsidRPr="00182A4D">
          <w:t xml:space="preserve">the </w:t>
        </w:r>
      </w:ins>
      <w:ins w:id="59" w:author="作者">
        <w:r w:rsidRPr="00182A4D">
          <w:t>UPF</w:t>
        </w:r>
        <w:r w:rsidR="00220C71" w:rsidRPr="00182A4D">
          <w:t>.</w:t>
        </w:r>
        <w:r w:rsidRPr="00182A4D">
          <w:t xml:space="preserve"> The </w:t>
        </w:r>
        <w:r w:rsidR="00122013" w:rsidRPr="00182A4D">
          <w:t xml:space="preserve">UPF </w:t>
        </w:r>
      </w:ins>
      <w:ins w:id="60" w:author="Zhufenqin" w:date="2023-11-27T09:46:00Z">
        <w:r w:rsidR="00617638" w:rsidRPr="00182A4D">
          <w:t>use</w:t>
        </w:r>
      </w:ins>
      <w:ins w:id="61" w:author="Huawei-zfq02" w:date="2023-11-30T09:29:00Z">
        <w:r w:rsidR="005C3BF8" w:rsidRPr="00182A4D">
          <w:t>s</w:t>
        </w:r>
      </w:ins>
      <w:ins w:id="62" w:author="Zhufenqin" w:date="2023-11-27T09:46:00Z">
        <w:r w:rsidR="00617638" w:rsidRPr="00182A4D">
          <w:t xml:space="preserve"> the updated </w:t>
        </w:r>
      </w:ins>
      <w:ins w:id="63" w:author="Zhufenqin" w:date="2023-11-27T09:51:00Z">
        <w:r w:rsidR="00617638" w:rsidRPr="00182A4D">
          <w:t xml:space="preserve">PDU Session inactivity </w:t>
        </w:r>
      </w:ins>
      <w:ins w:id="64" w:author="作者">
        <w:r w:rsidR="009814ED" w:rsidRPr="00182A4D">
          <w:t>time</w:t>
        </w:r>
      </w:ins>
      <w:ins w:id="65" w:author="Huawei-zfq02" w:date="2023-11-30T09:29:00Z">
        <w:r w:rsidR="005C3BF8" w:rsidRPr="00182A4D">
          <w:t>r</w:t>
        </w:r>
      </w:ins>
      <w:ins w:id="66" w:author="作者">
        <w:r w:rsidR="009814ED" w:rsidRPr="00182A4D">
          <w:t xml:space="preserve"> value </w:t>
        </w:r>
      </w:ins>
      <w:ins w:id="67" w:author="Huawei-zfq02" w:date="2023-11-29T18:33:00Z">
        <w:r w:rsidR="0055779A" w:rsidRPr="00182A4D">
          <w:rPr>
            <w:lang w:val="en-US"/>
          </w:rPr>
          <w:t xml:space="preserve">immediately or </w:t>
        </w:r>
      </w:ins>
      <w:ins w:id="68" w:author="Zhufenqin" w:date="2023-11-27T09:51:00Z">
        <w:r w:rsidR="00617638" w:rsidRPr="00182A4D">
          <w:t>next time</w:t>
        </w:r>
      </w:ins>
      <w:ins w:id="69" w:author="Huawei-zfq02" w:date="2023-11-29T15:19:00Z">
        <w:r w:rsidR="005B126C" w:rsidRPr="00182A4D">
          <w:t xml:space="preserve"> the</w:t>
        </w:r>
      </w:ins>
      <w:ins w:id="70" w:author="Zhufenqin" w:date="2023-11-27T09:51:00Z">
        <w:r w:rsidR="00617638" w:rsidRPr="00182A4D">
          <w:t xml:space="preserve"> </w:t>
        </w:r>
      </w:ins>
      <w:ins w:id="71" w:author="作者">
        <w:r w:rsidR="00122013" w:rsidRPr="00182A4D">
          <w:t>PDU Session inactivity timer</w:t>
        </w:r>
      </w:ins>
      <w:ins w:id="72" w:author="Zhufenqin" w:date="2023-11-27T09:51:00Z">
        <w:r w:rsidR="002D276C" w:rsidRPr="00182A4D">
          <w:t xml:space="preserve"> starts</w:t>
        </w:r>
      </w:ins>
      <w:ins w:id="73" w:author="作者">
        <w:r w:rsidR="009814ED" w:rsidRPr="00182A4D">
          <w:t>.</w:t>
        </w:r>
      </w:ins>
    </w:p>
    <w:p w14:paraId="646BBC27" w14:textId="55B300F2" w:rsidR="008627B3" w:rsidRDefault="008963D0" w:rsidP="008963D0">
      <w:pPr>
        <w:rPr>
          <w:ins w:id="74" w:author="Huawei-zfq01" w:date="2023-10-11T23:53:00Z"/>
        </w:rPr>
      </w:pPr>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w:t>
      </w:r>
      <w:del w:id="75" w:author="作者">
        <w:r w:rsidDel="000959D5">
          <w:delText xml:space="preserve">2 </w:delText>
        </w:r>
      </w:del>
      <w:ins w:id="76" w:author="作者">
        <w:r w:rsidR="000959D5">
          <w:t xml:space="preserve">3g </w:t>
        </w:r>
      </w:ins>
      <w:r>
        <w:t xml:space="preserve">of TS 23.502 [3]. In this case, the AF provided timer values are stored in the UDM and provided to the AMF/SMF as part of subscription data for the corresponding S-NSSAI. If no AF is authorized to provide </w:t>
      </w:r>
      <w:bookmarkStart w:id="77" w:name="_Hlk141800616"/>
      <w:r>
        <w:t xml:space="preserve">deregistration inactivity/PDU Session inactivity timer </w:t>
      </w:r>
      <w:bookmarkEnd w:id="77"/>
      <w:r>
        <w:t>values for the S-NSSAI</w:t>
      </w:r>
      <w:ins w:id="78" w:author="Huawei-zfq02" w:date="2023-10-12T06:43:00Z">
        <w:r w:rsidR="00785FD6">
          <w:t>,</w:t>
        </w:r>
      </w:ins>
      <w:ins w:id="79" w:author="Huawei-zfq02" w:date="2023-10-12T06:44:00Z">
        <w:r w:rsidR="00785FD6">
          <w:t xml:space="preserve"> i.e. </w:t>
        </w:r>
      </w:ins>
      <w:ins w:id="80" w:author="Huawei-zfq02" w:date="2023-10-12T06:45:00Z">
        <w:r w:rsidR="00785FD6">
          <w:t>no</w:t>
        </w:r>
      </w:ins>
      <w:ins w:id="81" w:author="Huawei-zfq02" w:date="2023-10-12T06:44:00Z">
        <w:r w:rsidR="00785FD6">
          <w:t xml:space="preserve"> timer value received from UDM</w:t>
        </w:r>
      </w:ins>
      <w:r>
        <w:t xml:space="preserve">, the slice deregistration inactivity timer value and PDU Session inactivity timer value </w:t>
      </w:r>
      <w:proofErr w:type="gramStart"/>
      <w:r>
        <w:t>are</w:t>
      </w:r>
      <w:proofErr w:type="gramEnd"/>
      <w:r>
        <w:t xml:space="preserve"> either pre-configured in the AMF/SMF or received by the AMF/SMF during the AM Policy Association / SM Policy Association procedure respectively.</w:t>
      </w:r>
      <w:ins w:id="82" w:author="作者">
        <w:r w:rsidR="000959D5">
          <w:t xml:space="preserve"> </w:t>
        </w:r>
      </w:ins>
    </w:p>
    <w:p w14:paraId="4FE831B4" w14:textId="77777777" w:rsidR="008963D0" w:rsidRDefault="008963D0" w:rsidP="008963D0">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36131" w14:textId="77777777" w:rsidR="00510576" w:rsidRDefault="00510576">
      <w:r>
        <w:separator/>
      </w:r>
    </w:p>
  </w:endnote>
  <w:endnote w:type="continuationSeparator" w:id="0">
    <w:p w14:paraId="0FF6751E" w14:textId="77777777" w:rsidR="00510576" w:rsidRDefault="0051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ECF3D" w14:textId="77777777" w:rsidR="00510576" w:rsidRDefault="00510576">
      <w:r>
        <w:separator/>
      </w:r>
    </w:p>
  </w:footnote>
  <w:footnote w:type="continuationSeparator" w:id="0">
    <w:p w14:paraId="03C72881" w14:textId="77777777" w:rsidR="00510576" w:rsidRDefault="0051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rson w15:author="Zhufenqin">
    <w15:presenceInfo w15:providerId="AD" w15:userId="S-1-5-21-147214757-305610072-1517763936-19196"/>
  </w15:person>
  <w15:person w15:author="Huawei-zfq01">
    <w15:presenceInfo w15:providerId="None" w15:userId="Huawei-zfq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4FC4"/>
    <w:rsid w:val="000111D6"/>
    <w:rsid w:val="00017845"/>
    <w:rsid w:val="00022E4A"/>
    <w:rsid w:val="00042FE6"/>
    <w:rsid w:val="00045296"/>
    <w:rsid w:val="00045945"/>
    <w:rsid w:val="00046F16"/>
    <w:rsid w:val="000623F1"/>
    <w:rsid w:val="00066E41"/>
    <w:rsid w:val="00071B58"/>
    <w:rsid w:val="000959D5"/>
    <w:rsid w:val="000A6394"/>
    <w:rsid w:val="000B22CF"/>
    <w:rsid w:val="000B3D7A"/>
    <w:rsid w:val="000B7FED"/>
    <w:rsid w:val="000C0234"/>
    <w:rsid w:val="000C038A"/>
    <w:rsid w:val="000C5D1F"/>
    <w:rsid w:val="000C6598"/>
    <w:rsid w:val="000D44B3"/>
    <w:rsid w:val="0010705B"/>
    <w:rsid w:val="00110186"/>
    <w:rsid w:val="00112CD5"/>
    <w:rsid w:val="00121564"/>
    <w:rsid w:val="00122013"/>
    <w:rsid w:val="00134E80"/>
    <w:rsid w:val="001425A7"/>
    <w:rsid w:val="00145D43"/>
    <w:rsid w:val="0017599F"/>
    <w:rsid w:val="00182A4D"/>
    <w:rsid w:val="001842ED"/>
    <w:rsid w:val="00192C46"/>
    <w:rsid w:val="00197047"/>
    <w:rsid w:val="001A08B3"/>
    <w:rsid w:val="001A7B60"/>
    <w:rsid w:val="001B52F0"/>
    <w:rsid w:val="001B7A65"/>
    <w:rsid w:val="001C34B9"/>
    <w:rsid w:val="001E41F3"/>
    <w:rsid w:val="001F5B78"/>
    <w:rsid w:val="00220C71"/>
    <w:rsid w:val="002248F4"/>
    <w:rsid w:val="00225086"/>
    <w:rsid w:val="0023478F"/>
    <w:rsid w:val="00234DBE"/>
    <w:rsid w:val="00242FE8"/>
    <w:rsid w:val="0025360F"/>
    <w:rsid w:val="0026004D"/>
    <w:rsid w:val="002640DD"/>
    <w:rsid w:val="00275D12"/>
    <w:rsid w:val="00284FEB"/>
    <w:rsid w:val="002860C4"/>
    <w:rsid w:val="002A209D"/>
    <w:rsid w:val="002A437F"/>
    <w:rsid w:val="002A76B7"/>
    <w:rsid w:val="002B5741"/>
    <w:rsid w:val="002B6AC5"/>
    <w:rsid w:val="002C64B6"/>
    <w:rsid w:val="002C6A6C"/>
    <w:rsid w:val="002D276C"/>
    <w:rsid w:val="002E0D43"/>
    <w:rsid w:val="002E3A1F"/>
    <w:rsid w:val="002E472E"/>
    <w:rsid w:val="00305409"/>
    <w:rsid w:val="00312A63"/>
    <w:rsid w:val="00335B22"/>
    <w:rsid w:val="003529E8"/>
    <w:rsid w:val="003609EF"/>
    <w:rsid w:val="0036231A"/>
    <w:rsid w:val="00374DD4"/>
    <w:rsid w:val="003B6521"/>
    <w:rsid w:val="003E1A36"/>
    <w:rsid w:val="003F57B6"/>
    <w:rsid w:val="0040742F"/>
    <w:rsid w:val="00410371"/>
    <w:rsid w:val="004127A6"/>
    <w:rsid w:val="004146D2"/>
    <w:rsid w:val="00416188"/>
    <w:rsid w:val="004242F1"/>
    <w:rsid w:val="004536A8"/>
    <w:rsid w:val="004567E2"/>
    <w:rsid w:val="004658D9"/>
    <w:rsid w:val="00486EC9"/>
    <w:rsid w:val="004A059C"/>
    <w:rsid w:val="004B75B7"/>
    <w:rsid w:val="004C0A9F"/>
    <w:rsid w:val="004D126A"/>
    <w:rsid w:val="004D27CB"/>
    <w:rsid w:val="004F08C4"/>
    <w:rsid w:val="004F3142"/>
    <w:rsid w:val="0050385C"/>
    <w:rsid w:val="00510576"/>
    <w:rsid w:val="005141D9"/>
    <w:rsid w:val="0051580D"/>
    <w:rsid w:val="00526002"/>
    <w:rsid w:val="00535708"/>
    <w:rsid w:val="00540636"/>
    <w:rsid w:val="00547111"/>
    <w:rsid w:val="0055779A"/>
    <w:rsid w:val="00564573"/>
    <w:rsid w:val="00592D74"/>
    <w:rsid w:val="00594F57"/>
    <w:rsid w:val="005B126C"/>
    <w:rsid w:val="005C3BF8"/>
    <w:rsid w:val="005D2189"/>
    <w:rsid w:val="005E0F06"/>
    <w:rsid w:val="005E2C44"/>
    <w:rsid w:val="005E4811"/>
    <w:rsid w:val="00617638"/>
    <w:rsid w:val="00621188"/>
    <w:rsid w:val="006257ED"/>
    <w:rsid w:val="00634B0F"/>
    <w:rsid w:val="00642390"/>
    <w:rsid w:val="00652544"/>
    <w:rsid w:val="00653DE4"/>
    <w:rsid w:val="00665C47"/>
    <w:rsid w:val="006767EF"/>
    <w:rsid w:val="00686F7F"/>
    <w:rsid w:val="00687164"/>
    <w:rsid w:val="00690B2A"/>
    <w:rsid w:val="00695808"/>
    <w:rsid w:val="00696F4C"/>
    <w:rsid w:val="006A46BD"/>
    <w:rsid w:val="006B15D6"/>
    <w:rsid w:val="006B46FB"/>
    <w:rsid w:val="006D7DF5"/>
    <w:rsid w:val="006E21FB"/>
    <w:rsid w:val="0076388C"/>
    <w:rsid w:val="007640AF"/>
    <w:rsid w:val="00765B6F"/>
    <w:rsid w:val="00772517"/>
    <w:rsid w:val="007814C2"/>
    <w:rsid w:val="00784E99"/>
    <w:rsid w:val="00785FD6"/>
    <w:rsid w:val="00792342"/>
    <w:rsid w:val="007977A8"/>
    <w:rsid w:val="007B512A"/>
    <w:rsid w:val="007C2097"/>
    <w:rsid w:val="007D6A07"/>
    <w:rsid w:val="007D7B43"/>
    <w:rsid w:val="007F7259"/>
    <w:rsid w:val="008035B9"/>
    <w:rsid w:val="008040A8"/>
    <w:rsid w:val="008138B0"/>
    <w:rsid w:val="00822067"/>
    <w:rsid w:val="008279FA"/>
    <w:rsid w:val="00856E98"/>
    <w:rsid w:val="008626E7"/>
    <w:rsid w:val="008627B3"/>
    <w:rsid w:val="00870EE7"/>
    <w:rsid w:val="00875681"/>
    <w:rsid w:val="00885261"/>
    <w:rsid w:val="008863B9"/>
    <w:rsid w:val="00891395"/>
    <w:rsid w:val="008963D0"/>
    <w:rsid w:val="008A45A6"/>
    <w:rsid w:val="008B4535"/>
    <w:rsid w:val="008D3CCC"/>
    <w:rsid w:val="008E6D69"/>
    <w:rsid w:val="008F3789"/>
    <w:rsid w:val="008F686C"/>
    <w:rsid w:val="009148DE"/>
    <w:rsid w:val="00941E30"/>
    <w:rsid w:val="00952D9B"/>
    <w:rsid w:val="009777D9"/>
    <w:rsid w:val="009814ED"/>
    <w:rsid w:val="00991B88"/>
    <w:rsid w:val="009A5753"/>
    <w:rsid w:val="009A579D"/>
    <w:rsid w:val="009B7C27"/>
    <w:rsid w:val="009E3297"/>
    <w:rsid w:val="009F734F"/>
    <w:rsid w:val="009F74B7"/>
    <w:rsid w:val="00A2366E"/>
    <w:rsid w:val="00A246B6"/>
    <w:rsid w:val="00A40BDE"/>
    <w:rsid w:val="00A47E70"/>
    <w:rsid w:val="00A50318"/>
    <w:rsid w:val="00A50CF0"/>
    <w:rsid w:val="00A551B4"/>
    <w:rsid w:val="00A61625"/>
    <w:rsid w:val="00A62F15"/>
    <w:rsid w:val="00A66230"/>
    <w:rsid w:val="00A7671C"/>
    <w:rsid w:val="00AA2CBC"/>
    <w:rsid w:val="00AB2BC2"/>
    <w:rsid w:val="00AB4ED6"/>
    <w:rsid w:val="00AC5820"/>
    <w:rsid w:val="00AD1CD8"/>
    <w:rsid w:val="00AD2730"/>
    <w:rsid w:val="00AD7929"/>
    <w:rsid w:val="00AE7E78"/>
    <w:rsid w:val="00B258BB"/>
    <w:rsid w:val="00B276AA"/>
    <w:rsid w:val="00B33555"/>
    <w:rsid w:val="00B67B97"/>
    <w:rsid w:val="00B84E83"/>
    <w:rsid w:val="00B91090"/>
    <w:rsid w:val="00B968C8"/>
    <w:rsid w:val="00BA3EC5"/>
    <w:rsid w:val="00BA51D9"/>
    <w:rsid w:val="00BB010C"/>
    <w:rsid w:val="00BB5DFC"/>
    <w:rsid w:val="00BD279D"/>
    <w:rsid w:val="00BD4C88"/>
    <w:rsid w:val="00BD6BB8"/>
    <w:rsid w:val="00BF701E"/>
    <w:rsid w:val="00C01356"/>
    <w:rsid w:val="00C0784E"/>
    <w:rsid w:val="00C37EC9"/>
    <w:rsid w:val="00C65769"/>
    <w:rsid w:val="00C66BA2"/>
    <w:rsid w:val="00C8092E"/>
    <w:rsid w:val="00C86A76"/>
    <w:rsid w:val="00C870F6"/>
    <w:rsid w:val="00C903F1"/>
    <w:rsid w:val="00C95985"/>
    <w:rsid w:val="00CB3F32"/>
    <w:rsid w:val="00CB4A97"/>
    <w:rsid w:val="00CC38E0"/>
    <w:rsid w:val="00CC5026"/>
    <w:rsid w:val="00CC68D0"/>
    <w:rsid w:val="00CD61B0"/>
    <w:rsid w:val="00CF1ACF"/>
    <w:rsid w:val="00CF62D6"/>
    <w:rsid w:val="00D0390F"/>
    <w:rsid w:val="00D03F9A"/>
    <w:rsid w:val="00D06D51"/>
    <w:rsid w:val="00D24991"/>
    <w:rsid w:val="00D32CD4"/>
    <w:rsid w:val="00D37923"/>
    <w:rsid w:val="00D4129C"/>
    <w:rsid w:val="00D50255"/>
    <w:rsid w:val="00D66520"/>
    <w:rsid w:val="00D84AE9"/>
    <w:rsid w:val="00D91EA5"/>
    <w:rsid w:val="00DD7217"/>
    <w:rsid w:val="00DE34CF"/>
    <w:rsid w:val="00DE4299"/>
    <w:rsid w:val="00E05F14"/>
    <w:rsid w:val="00E13F3D"/>
    <w:rsid w:val="00E20724"/>
    <w:rsid w:val="00E3326F"/>
    <w:rsid w:val="00E34898"/>
    <w:rsid w:val="00E610DF"/>
    <w:rsid w:val="00E63074"/>
    <w:rsid w:val="00EB09B7"/>
    <w:rsid w:val="00EC7413"/>
    <w:rsid w:val="00EE7D7C"/>
    <w:rsid w:val="00EF6A2F"/>
    <w:rsid w:val="00F00989"/>
    <w:rsid w:val="00F10B39"/>
    <w:rsid w:val="00F21BE2"/>
    <w:rsid w:val="00F25D98"/>
    <w:rsid w:val="00F300FB"/>
    <w:rsid w:val="00F32864"/>
    <w:rsid w:val="00F367FD"/>
    <w:rsid w:val="00F378C8"/>
    <w:rsid w:val="00F62E1B"/>
    <w:rsid w:val="00F843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styleId="Emphasis">
    <w:name w:val="Emphasis"/>
    <w:basedOn w:val="DefaultParagraphFont"/>
    <w:uiPriority w:val="20"/>
    <w:qFormat/>
    <w:rsid w:val="00875681"/>
    <w:rPr>
      <w:i/>
      <w:iCs/>
    </w:rPr>
  </w:style>
  <w:style w:type="paragraph" w:styleId="Revision">
    <w:name w:val="Revision"/>
    <w:hidden/>
    <w:uiPriority w:val="99"/>
    <w:semiHidden/>
    <w:rsid w:val="002A43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17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E22E9-C591-427F-B08A-7E4E426D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1676</Words>
  <Characters>8858</Characters>
  <Application>Microsoft Office Word</Application>
  <DocSecurity>4</DocSecurity>
  <Lines>73</Lines>
  <Paragraphs>21</Paragraphs>
  <ScaleCrop>false</ScaleCrop>
  <HeadingPairs>
    <vt:vector size="2" baseType="variant">
      <vt:variant>
        <vt:lpstr>Title</vt:lpstr>
      </vt:variant>
      <vt:variant>
        <vt:i4>1</vt:i4>
      </vt:variant>
    </vt:vector>
  </HeadingPairs>
  <TitlesOfParts>
    <vt:vector size="1" baseType="lpstr">
      <vt:lpstr>Network slice usage control clarification</vt:lpstr>
    </vt:vector>
  </TitlesOfParts>
  <Company>Huawei Technologies</Company>
  <LinksUpToDate>false</LinksUpToDate>
  <CharactersWithSpaces>10513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slice usage control clarification</dc:title>
  <dc:subject/>
  <dc:creator>Huawei</dc:creator>
  <cp:keywords/>
  <cp:lastModifiedBy>Patrice Hédé</cp:lastModifiedBy>
  <cp:revision>2</cp:revision>
  <dcterms:created xsi:type="dcterms:W3CDTF">2023-12-14T11:44:00Z</dcterms:created>
  <dcterms:modified xsi:type="dcterms:W3CDTF">2023-12-14T11:44:00Z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(3)sPV/kg+j4rYuvYcd5JJ82vgb4VJdXbnLPBD8DD59YuRsV3txtgTED2nBXA67CReszl697CnB
QJYyVg7y9nZ/XSP3+O5/JzASwO1YnL5pd2/Hfadr4M+eNbfblY4oLmPQOlPmEM7Pg1XAPfTW
XPty9dm8XyRajc7At9ekhePnMoszeVe/sN/iliVMs4agW1UqONNgUthulyjoNjfjzBJyK34p
/4x17zE1fG2DQP3p+1</vt:lpwstr>
  </property>
  <property fmtid="{D5CDD505-2E9C-101B-9397-08002B2CF9AE}" pid="3" name="_2015_ms_pID_7253431">
    <vt:lpwstr>nmXnmUg3waEocemKNqXDZRp4zBiPRVlG+teeXsq9XpmdYonyXSZiwH
tO/uyRR4dja8MZSInS4Uvd6ZLSogRAOkmFRjIi1t8iOLWIciC5wkNAhpJA0Ox5Et+XwCZSFX
krONFLzO9+NY7dUG0Z/QPwE3f7f1IYF/3oDQZlvmVMoXjp5QA0CQay7AW4Pf+gJ+q3yjwlMD
buiJnCyKJtqBPEYOSfo+n5mRkLKYUi3iaQug</vt:lpwstr>
  </property>
  <property fmtid="{D5CDD505-2E9C-101B-9397-08002B2CF9AE}" pid="4" name="_2015_ms_pID_7253432">
    <vt:lpwstr>XU1oCfCPu0tzTwNrxpW8Q9w=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1702285502</vt:lpwstr>
  </property>
</Properties>
</file>